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52FDFE" w14:textId="77777777" w:rsidR="003914D4" w:rsidRPr="006E0EEC" w:rsidRDefault="003914D4" w:rsidP="003914D4">
      <w:pPr>
        <w:spacing w:after="0" w:line="240" w:lineRule="auto"/>
        <w:jc w:val="both"/>
        <w:rPr>
          <w:rFonts w:ascii="Century Gothic" w:hAnsi="Century Gothic" w:cs="Times New Roman"/>
          <w:b/>
          <w:bCs/>
        </w:rPr>
      </w:pPr>
      <w:r w:rsidRPr="006E0EEC">
        <w:rPr>
          <w:rFonts w:ascii="Century Gothic" w:hAnsi="Century Gothic" w:cs="Times New Roman"/>
          <w:b/>
          <w:bCs/>
        </w:rPr>
        <w:t>PRILOGA 1: Grafični prikaz zemljišč, ki so predmet tega javnega zbiranja ponudb</w:t>
      </w:r>
    </w:p>
    <w:p w14:paraId="40E6BDC2" w14:textId="77777777" w:rsidR="003914D4" w:rsidRDefault="003914D4" w:rsidP="003914D4">
      <w:pPr>
        <w:spacing w:after="0" w:line="240" w:lineRule="auto"/>
        <w:jc w:val="both"/>
        <w:rPr>
          <w:rFonts w:ascii="Century Gothic" w:hAnsi="Century Gothic" w:cs="Times New Roman"/>
        </w:rPr>
      </w:pPr>
    </w:p>
    <w:p w14:paraId="6F0A9610" w14:textId="77777777" w:rsidR="003914D4" w:rsidRPr="0020371B" w:rsidRDefault="003914D4" w:rsidP="003914D4">
      <w:pPr>
        <w:spacing w:after="0" w:line="240" w:lineRule="auto"/>
        <w:jc w:val="both"/>
        <w:rPr>
          <w:rFonts w:ascii="Century Gothic" w:hAnsi="Century Gothic" w:cs="Times New Roman"/>
        </w:rPr>
      </w:pPr>
      <w:r w:rsidRPr="00D37FD3">
        <w:rPr>
          <w:rFonts w:ascii="Century Gothic" w:hAnsi="Century Gothic" w:cs="Times New Roman"/>
          <w:b/>
          <w:bCs/>
        </w:rPr>
        <w:t>Slika 1: Grafični prikaz zemljišč</w:t>
      </w:r>
      <w:r>
        <w:rPr>
          <w:rFonts w:ascii="Century Gothic" w:hAnsi="Century Gothic" w:cs="Times New Roman"/>
        </w:rPr>
        <w:t xml:space="preserve"> </w:t>
      </w:r>
    </w:p>
    <w:p w14:paraId="042BD4CF" w14:textId="77777777" w:rsidR="003914D4" w:rsidRDefault="003914D4" w:rsidP="003914D4">
      <w:pPr>
        <w:spacing w:after="0"/>
        <w:rPr>
          <w:rFonts w:ascii="Century Gothic" w:hAnsi="Century Gothic" w:cs="Times New Roman"/>
        </w:rPr>
      </w:pPr>
      <w:r>
        <w:rPr>
          <w:noProof/>
        </w:rPr>
        <w:drawing>
          <wp:inline distT="0" distB="0" distL="0" distR="0" wp14:anchorId="6A96A3F5" wp14:editId="301CE238">
            <wp:extent cx="5731510" cy="3330575"/>
            <wp:effectExtent l="0" t="0" r="2540" b="3175"/>
            <wp:docPr id="12623393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339326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3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FB961" w14:textId="77777777" w:rsidR="003914D4" w:rsidRPr="0070345C" w:rsidRDefault="003914D4" w:rsidP="003914D4">
      <w:pPr>
        <w:rPr>
          <w:rFonts w:ascii="Century Gothic" w:hAnsi="Century Gothic" w:cs="Times New Roman"/>
          <w:sz w:val="16"/>
          <w:szCs w:val="16"/>
        </w:rPr>
      </w:pPr>
      <w:r w:rsidRPr="0070345C">
        <w:rPr>
          <w:rFonts w:ascii="Century Gothic" w:hAnsi="Century Gothic" w:cs="Times New Roman"/>
          <w:sz w:val="16"/>
          <w:szCs w:val="16"/>
        </w:rPr>
        <w:t>Vir: Poročilo o oceni vrednosti enkratnega nadomestila stavbne pravice, PROCEL76, 30. 1. 2025</w:t>
      </w:r>
      <w:r>
        <w:rPr>
          <w:rFonts w:ascii="Century Gothic" w:hAnsi="Century Gothic" w:cs="Times New Roman"/>
          <w:sz w:val="16"/>
          <w:szCs w:val="16"/>
        </w:rPr>
        <w:t>.</w:t>
      </w:r>
    </w:p>
    <w:p w14:paraId="44C79036" w14:textId="77777777" w:rsidR="003914D4" w:rsidRDefault="003914D4" w:rsidP="003914D4">
      <w:pPr>
        <w:rPr>
          <w:rFonts w:ascii="Century Gothic" w:hAnsi="Century Gothic" w:cs="Times New Roman"/>
          <w:b/>
          <w:bCs/>
        </w:rPr>
      </w:pPr>
      <w:r w:rsidRPr="00D37FD3">
        <w:rPr>
          <w:rFonts w:ascii="Century Gothic" w:hAnsi="Century Gothic" w:cs="Times New Roman"/>
          <w:b/>
          <w:bCs/>
        </w:rPr>
        <w:t xml:space="preserve">Slika 2: </w:t>
      </w:r>
      <w:proofErr w:type="spellStart"/>
      <w:r w:rsidRPr="00D37FD3">
        <w:rPr>
          <w:rFonts w:ascii="Century Gothic" w:hAnsi="Century Gothic" w:cs="Times New Roman"/>
          <w:b/>
          <w:bCs/>
        </w:rPr>
        <w:t>Katarstrski</w:t>
      </w:r>
      <w:proofErr w:type="spellEnd"/>
      <w:r w:rsidRPr="00D37FD3">
        <w:rPr>
          <w:rFonts w:ascii="Century Gothic" w:hAnsi="Century Gothic" w:cs="Times New Roman"/>
          <w:b/>
          <w:bCs/>
        </w:rPr>
        <w:t xml:space="preserve"> podatki</w:t>
      </w:r>
      <w:r>
        <w:rPr>
          <w:rFonts w:ascii="Century Gothic" w:hAnsi="Century Gothic" w:cs="Times New Roman"/>
          <w:b/>
          <w:bCs/>
        </w:rPr>
        <w:t xml:space="preserve"> zemljišč</w:t>
      </w:r>
    </w:p>
    <w:p w14:paraId="36F43684" w14:textId="77777777" w:rsidR="003914D4" w:rsidRDefault="003914D4" w:rsidP="003914D4">
      <w:pPr>
        <w:rPr>
          <w:rStyle w:val="Pripombasklic"/>
        </w:rPr>
      </w:pPr>
      <w:r>
        <w:rPr>
          <w:noProof/>
        </w:rPr>
        <w:drawing>
          <wp:inline distT="0" distB="0" distL="0" distR="0" wp14:anchorId="5F1F4D9E" wp14:editId="4EF186FB">
            <wp:extent cx="3476625" cy="1323975"/>
            <wp:effectExtent l="0" t="0" r="9525" b="9525"/>
            <wp:docPr id="558482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4821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C4A0E" w14:textId="77777777" w:rsidR="003914D4" w:rsidRPr="00A270BD" w:rsidRDefault="003914D4" w:rsidP="003914D4">
      <w:pPr>
        <w:rPr>
          <w:rFonts w:ascii="Century Gothic" w:hAnsi="Century Gothic" w:cs="Times New Roman"/>
          <w:sz w:val="16"/>
          <w:szCs w:val="16"/>
        </w:rPr>
      </w:pPr>
      <w:r w:rsidRPr="00A270BD">
        <w:rPr>
          <w:rFonts w:ascii="Century Gothic" w:hAnsi="Century Gothic" w:cs="Times New Roman"/>
          <w:sz w:val="16"/>
          <w:szCs w:val="16"/>
        </w:rPr>
        <w:t xml:space="preserve">Vir: </w:t>
      </w:r>
      <w:hyperlink r:id="rId7" w:history="1">
        <w:r w:rsidRPr="00A270BD">
          <w:rPr>
            <w:rStyle w:val="Hiperpovezava"/>
            <w:rFonts w:ascii="Century Gothic" w:hAnsi="Century Gothic" w:cs="Times New Roman"/>
            <w:color w:val="auto"/>
            <w:sz w:val="16"/>
            <w:szCs w:val="16"/>
          </w:rPr>
          <w:t>https://gis.iobcina.si/gisapp/Default.aspx?a=Tisina</w:t>
        </w:r>
      </w:hyperlink>
      <w:r w:rsidRPr="00A270BD">
        <w:rPr>
          <w:rFonts w:ascii="Century Gothic" w:hAnsi="Century Gothic" w:cs="Times New Roman"/>
          <w:sz w:val="16"/>
          <w:szCs w:val="16"/>
        </w:rPr>
        <w:t xml:space="preserve">. </w:t>
      </w:r>
    </w:p>
    <w:p w14:paraId="0B11EEB4" w14:textId="77777777" w:rsidR="003914D4" w:rsidRPr="00D37FD3" w:rsidRDefault="003914D4" w:rsidP="003914D4">
      <w:pPr>
        <w:rPr>
          <w:rFonts w:ascii="Century Gothic" w:hAnsi="Century Gothic" w:cs="Times New Roman"/>
          <w:b/>
          <w:bCs/>
        </w:rPr>
      </w:pPr>
      <w:r w:rsidRPr="00D37FD3">
        <w:rPr>
          <w:rFonts w:ascii="Century Gothic" w:hAnsi="Century Gothic" w:cs="Times New Roman"/>
          <w:b/>
          <w:bCs/>
        </w:rPr>
        <w:br w:type="page"/>
      </w:r>
    </w:p>
    <w:p w14:paraId="49FF2D48" w14:textId="77777777" w:rsidR="003914D4" w:rsidRPr="0020371B" w:rsidRDefault="003914D4" w:rsidP="003914D4">
      <w:pPr>
        <w:spacing w:after="0" w:line="240" w:lineRule="auto"/>
        <w:jc w:val="both"/>
        <w:rPr>
          <w:rFonts w:ascii="Century Gothic" w:hAnsi="Century Gothic" w:cs="Times New Roman"/>
        </w:rPr>
      </w:pPr>
      <w:r w:rsidRPr="0020371B">
        <w:rPr>
          <w:rFonts w:ascii="Century Gothic" w:hAnsi="Century Gothic" w:cs="Times New Roman"/>
        </w:rPr>
        <w:lastRenderedPageBreak/>
        <w:t>PRILOGA 2:</w:t>
      </w:r>
    </w:p>
    <w:p w14:paraId="5D78FE58" w14:textId="77777777" w:rsidR="003914D4" w:rsidRPr="0020371B" w:rsidRDefault="003914D4" w:rsidP="003914D4">
      <w:pPr>
        <w:rPr>
          <w:rFonts w:ascii="Century Gothic" w:hAnsi="Century Gothic" w:cs="Times New Roman"/>
        </w:rPr>
      </w:pPr>
    </w:p>
    <w:p w14:paraId="05C251FC" w14:textId="77777777" w:rsidR="003914D4" w:rsidRPr="0020371B" w:rsidRDefault="003914D4" w:rsidP="003914D4">
      <w:pPr>
        <w:pStyle w:val="Glava"/>
        <w:jc w:val="right"/>
        <w:rPr>
          <w:rFonts w:ascii="Century Gothic" w:hAnsi="Century Gothic" w:cs="Times New Roman"/>
          <w:b/>
          <w:bCs/>
        </w:rPr>
      </w:pPr>
      <w:r w:rsidRPr="0020371B">
        <w:rPr>
          <w:rFonts w:ascii="Century Gothic" w:hAnsi="Century Gothic" w:cs="Times New Roman"/>
          <w:b/>
          <w:bCs/>
        </w:rPr>
        <w:t>OBR-PONUDBA</w:t>
      </w:r>
    </w:p>
    <w:p w14:paraId="0ACFE620" w14:textId="77777777" w:rsidR="003914D4" w:rsidRPr="0020371B" w:rsidRDefault="003914D4" w:rsidP="003914D4">
      <w:pPr>
        <w:spacing w:after="0" w:line="240" w:lineRule="auto"/>
        <w:rPr>
          <w:rFonts w:ascii="Century Gothic" w:eastAsia="Times New Roman" w:hAnsi="Century Gothic" w:cs="Times New Roman"/>
          <w:b/>
          <w:bCs/>
          <w:lang w:eastAsia="sl-SI"/>
        </w:rPr>
      </w:pPr>
    </w:p>
    <w:p w14:paraId="64BC083A" w14:textId="77777777" w:rsidR="003914D4" w:rsidRPr="0020371B" w:rsidRDefault="003914D4" w:rsidP="003914D4">
      <w:pPr>
        <w:spacing w:after="0" w:line="240" w:lineRule="auto"/>
        <w:rPr>
          <w:rFonts w:ascii="Century Gothic" w:eastAsia="Times New Roman" w:hAnsi="Century Gothic" w:cs="Times New Roman"/>
          <w:lang w:eastAsia="sl-SI"/>
        </w:rPr>
      </w:pPr>
    </w:p>
    <w:p w14:paraId="1C949887" w14:textId="77777777" w:rsidR="003914D4" w:rsidRPr="0020371B" w:rsidRDefault="003914D4" w:rsidP="003914D4">
      <w:pPr>
        <w:pStyle w:val="PODNASLOV0"/>
        <w:numPr>
          <w:ilvl w:val="0"/>
          <w:numId w:val="1"/>
        </w:numPr>
        <w:rPr>
          <w:rFonts w:ascii="Century Gothic" w:hAnsi="Century Gothic"/>
          <w:color w:val="auto"/>
          <w:sz w:val="22"/>
          <w:szCs w:val="22"/>
          <w:u w:val="none"/>
        </w:rPr>
      </w:pPr>
      <w:r w:rsidRPr="0020371B">
        <w:rPr>
          <w:rFonts w:ascii="Century Gothic" w:hAnsi="Century Gothic"/>
          <w:color w:val="auto"/>
          <w:sz w:val="22"/>
          <w:szCs w:val="22"/>
          <w:u w:val="none"/>
        </w:rPr>
        <w:t xml:space="preserve">PODATKI O PONUDNIKU </w:t>
      </w: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2725"/>
        <w:gridCol w:w="6030"/>
      </w:tblGrid>
      <w:tr w:rsidR="003914D4" w:rsidRPr="0020371B" w14:paraId="66236FED" w14:textId="77777777" w:rsidTr="00157AE3">
        <w:trPr>
          <w:trHeight w:val="522"/>
        </w:trPr>
        <w:tc>
          <w:tcPr>
            <w:tcW w:w="8755" w:type="dxa"/>
            <w:gridSpan w:val="2"/>
            <w:tcBorders>
              <w:top w:val="nil"/>
              <w:left w:val="nil"/>
              <w:bottom w:val="single" w:sz="12" w:space="0" w:color="7F7F7F" w:themeColor="text1" w:themeTint="80"/>
              <w:right w:val="nil"/>
            </w:tcBorders>
            <w:vAlign w:val="bottom"/>
            <w:hideMark/>
          </w:tcPr>
          <w:p w14:paraId="0BAC2566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b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b/>
                <w:caps/>
              </w:rPr>
              <w:t xml:space="preserve">ponudnik </w:t>
            </w:r>
          </w:p>
        </w:tc>
      </w:tr>
      <w:tr w:rsidR="003914D4" w:rsidRPr="0020371B" w14:paraId="1312A5D3" w14:textId="77777777" w:rsidTr="00157AE3">
        <w:trPr>
          <w:trHeight w:val="522"/>
        </w:trPr>
        <w:tc>
          <w:tcPr>
            <w:tcW w:w="2725" w:type="dxa"/>
            <w:tcBorders>
              <w:top w:val="single" w:sz="12" w:space="0" w:color="7F7F7F" w:themeColor="text1" w:themeTint="80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7889C7F0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FIRMA</w:t>
            </w:r>
          </w:p>
        </w:tc>
        <w:tc>
          <w:tcPr>
            <w:tcW w:w="6030" w:type="dxa"/>
            <w:tcBorders>
              <w:top w:val="single" w:sz="12" w:space="0" w:color="7F7F7F" w:themeColor="text1" w:themeTint="80"/>
              <w:left w:val="nil"/>
              <w:bottom w:val="dotted" w:sz="4" w:space="0" w:color="auto"/>
              <w:right w:val="nil"/>
            </w:tcBorders>
            <w:vAlign w:val="center"/>
          </w:tcPr>
          <w:p w14:paraId="58C83128" w14:textId="77777777" w:rsidR="003914D4" w:rsidRPr="0020371B" w:rsidRDefault="003914D4" w:rsidP="00157AE3">
            <w:pPr>
              <w:spacing w:before="120" w:after="120"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  <w:tr w:rsidR="003914D4" w:rsidRPr="0020371B" w14:paraId="1BD38FAD" w14:textId="77777777" w:rsidTr="00157AE3">
        <w:trPr>
          <w:trHeight w:val="522"/>
        </w:trPr>
        <w:tc>
          <w:tcPr>
            <w:tcW w:w="272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4D703E68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NASLOV</w:t>
            </w:r>
          </w:p>
        </w:tc>
        <w:tc>
          <w:tcPr>
            <w:tcW w:w="6030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14:paraId="661702CE" w14:textId="77777777" w:rsidR="003914D4" w:rsidRPr="0020371B" w:rsidRDefault="003914D4" w:rsidP="00157AE3">
            <w:pPr>
              <w:spacing w:before="120" w:after="120"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  <w:tr w:rsidR="003914D4" w:rsidRPr="0020371B" w14:paraId="2FD9DF73" w14:textId="77777777" w:rsidTr="00157AE3">
        <w:trPr>
          <w:trHeight w:val="522"/>
        </w:trPr>
        <w:tc>
          <w:tcPr>
            <w:tcW w:w="272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1E3B9679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DAVČNA ŠT.</w:t>
            </w:r>
          </w:p>
        </w:tc>
        <w:tc>
          <w:tcPr>
            <w:tcW w:w="6030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14:paraId="6F086364" w14:textId="77777777" w:rsidR="003914D4" w:rsidRPr="0020371B" w:rsidRDefault="003914D4" w:rsidP="00157AE3">
            <w:pPr>
              <w:spacing w:before="120" w:after="120"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  <w:tr w:rsidR="003914D4" w:rsidRPr="0020371B" w14:paraId="6A2AB20A" w14:textId="77777777" w:rsidTr="00157AE3">
        <w:trPr>
          <w:trHeight w:val="522"/>
        </w:trPr>
        <w:tc>
          <w:tcPr>
            <w:tcW w:w="8755" w:type="dxa"/>
            <w:gridSpan w:val="2"/>
            <w:tcBorders>
              <w:top w:val="dotted" w:sz="4" w:space="0" w:color="auto"/>
              <w:left w:val="nil"/>
              <w:bottom w:val="single" w:sz="12" w:space="0" w:color="7F7F7F" w:themeColor="text1" w:themeTint="80"/>
              <w:right w:val="nil"/>
            </w:tcBorders>
            <w:vAlign w:val="center"/>
          </w:tcPr>
          <w:p w14:paraId="545E1CD0" w14:textId="77777777" w:rsidR="003914D4" w:rsidRPr="0020371B" w:rsidRDefault="003914D4" w:rsidP="00157AE3">
            <w:pPr>
              <w:spacing w:before="120" w:line="276" w:lineRule="auto"/>
              <w:rPr>
                <w:rFonts w:ascii="Century Gothic" w:hAnsi="Century Gothic" w:cs="Times New Roman"/>
                <w:b/>
              </w:rPr>
            </w:pPr>
          </w:p>
          <w:p w14:paraId="39842FD4" w14:textId="77777777" w:rsidR="003914D4" w:rsidRPr="0020371B" w:rsidRDefault="003914D4" w:rsidP="00157AE3">
            <w:pPr>
              <w:spacing w:before="120" w:line="276" w:lineRule="auto"/>
              <w:rPr>
                <w:rFonts w:ascii="Century Gothic" w:hAnsi="Century Gothic" w:cs="Times New Roman"/>
                <w:b/>
              </w:rPr>
            </w:pPr>
          </w:p>
          <w:p w14:paraId="1F2BB0CF" w14:textId="77777777" w:rsidR="003914D4" w:rsidRPr="0020371B" w:rsidRDefault="003914D4" w:rsidP="00157AE3">
            <w:pPr>
              <w:spacing w:line="276" w:lineRule="auto"/>
              <w:rPr>
                <w:rFonts w:ascii="Century Gothic" w:hAnsi="Century Gothic" w:cs="Times New Roman"/>
                <w:b/>
              </w:rPr>
            </w:pPr>
            <w:r w:rsidRPr="0020371B">
              <w:rPr>
                <w:rFonts w:ascii="Century Gothic" w:eastAsiaTheme="minorEastAsia" w:hAnsi="Century Gothic" w:cs="Times New Roman"/>
                <w:b/>
                <w:caps/>
              </w:rPr>
              <w:t>KONTAKTNA OSEBA za obveščanje</w:t>
            </w:r>
          </w:p>
        </w:tc>
      </w:tr>
      <w:tr w:rsidR="003914D4" w:rsidRPr="0020371B" w14:paraId="7BA3D853" w14:textId="77777777" w:rsidTr="00157AE3">
        <w:trPr>
          <w:trHeight w:val="522"/>
        </w:trPr>
        <w:tc>
          <w:tcPr>
            <w:tcW w:w="2725" w:type="dxa"/>
            <w:tcBorders>
              <w:top w:val="single" w:sz="12" w:space="0" w:color="7F7F7F" w:themeColor="text1" w:themeTint="80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02FD165C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ime in priimek</w:t>
            </w:r>
          </w:p>
        </w:tc>
        <w:tc>
          <w:tcPr>
            <w:tcW w:w="6030" w:type="dxa"/>
            <w:tcBorders>
              <w:top w:val="single" w:sz="12" w:space="0" w:color="7F7F7F" w:themeColor="text1" w:themeTint="80"/>
              <w:left w:val="nil"/>
              <w:bottom w:val="dotted" w:sz="4" w:space="0" w:color="auto"/>
              <w:right w:val="nil"/>
            </w:tcBorders>
            <w:vAlign w:val="center"/>
          </w:tcPr>
          <w:p w14:paraId="424F6A0A" w14:textId="77777777" w:rsidR="003914D4" w:rsidRPr="0020371B" w:rsidRDefault="003914D4" w:rsidP="00157AE3">
            <w:pPr>
              <w:spacing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  <w:tr w:rsidR="003914D4" w:rsidRPr="0020371B" w14:paraId="0880C0C1" w14:textId="77777777" w:rsidTr="00157AE3">
        <w:trPr>
          <w:trHeight w:val="522"/>
        </w:trPr>
        <w:tc>
          <w:tcPr>
            <w:tcW w:w="272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57AEDF10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E-POŠTA</w:t>
            </w:r>
          </w:p>
        </w:tc>
        <w:tc>
          <w:tcPr>
            <w:tcW w:w="6030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14:paraId="6AB04CD7" w14:textId="77777777" w:rsidR="003914D4" w:rsidRPr="0020371B" w:rsidRDefault="003914D4" w:rsidP="00157AE3">
            <w:pPr>
              <w:spacing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  <w:tr w:rsidR="003914D4" w:rsidRPr="0020371B" w14:paraId="7ADE5438" w14:textId="77777777" w:rsidTr="00157AE3">
        <w:trPr>
          <w:trHeight w:val="522"/>
        </w:trPr>
        <w:tc>
          <w:tcPr>
            <w:tcW w:w="2725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  <w:hideMark/>
          </w:tcPr>
          <w:p w14:paraId="4E6F6E20" w14:textId="77777777" w:rsidR="003914D4" w:rsidRPr="0020371B" w:rsidRDefault="003914D4" w:rsidP="00157AE3">
            <w:pPr>
              <w:spacing w:line="276" w:lineRule="auto"/>
              <w:rPr>
                <w:rFonts w:ascii="Century Gothic" w:eastAsiaTheme="minorEastAsia" w:hAnsi="Century Gothic" w:cs="Times New Roman"/>
                <w:caps/>
              </w:rPr>
            </w:pPr>
            <w:r w:rsidRPr="0020371B">
              <w:rPr>
                <w:rFonts w:ascii="Century Gothic" w:eastAsiaTheme="minorEastAsia" w:hAnsi="Century Gothic" w:cs="Times New Roman"/>
                <w:caps/>
              </w:rPr>
              <w:t>TELEFON</w:t>
            </w:r>
          </w:p>
        </w:tc>
        <w:tc>
          <w:tcPr>
            <w:tcW w:w="6030" w:type="dxa"/>
            <w:tcBorders>
              <w:top w:val="dotted" w:sz="4" w:space="0" w:color="auto"/>
              <w:left w:val="nil"/>
              <w:bottom w:val="dotted" w:sz="4" w:space="0" w:color="auto"/>
              <w:right w:val="nil"/>
            </w:tcBorders>
            <w:vAlign w:val="center"/>
          </w:tcPr>
          <w:p w14:paraId="23E09C71" w14:textId="77777777" w:rsidR="003914D4" w:rsidRPr="0020371B" w:rsidRDefault="003914D4" w:rsidP="00157AE3">
            <w:pPr>
              <w:spacing w:line="276" w:lineRule="auto"/>
              <w:rPr>
                <w:rFonts w:ascii="Century Gothic" w:eastAsia="Times New Roman" w:hAnsi="Century Gothic" w:cs="Times New Roman"/>
              </w:rPr>
            </w:pPr>
          </w:p>
        </w:tc>
      </w:tr>
    </w:tbl>
    <w:p w14:paraId="3E51D8E3" w14:textId="77777777" w:rsidR="003914D4" w:rsidRPr="0020371B" w:rsidRDefault="003914D4" w:rsidP="003914D4">
      <w:pPr>
        <w:rPr>
          <w:rFonts w:ascii="Century Gothic" w:eastAsiaTheme="minorEastAsia" w:hAnsi="Century Gothic" w:cs="Times New Roman"/>
          <w:caps/>
          <w:lang w:eastAsia="sl-SI"/>
        </w:rPr>
      </w:pPr>
      <w:r w:rsidRPr="0020371B">
        <w:rPr>
          <w:rFonts w:ascii="Century Gothic" w:eastAsiaTheme="minorEastAsia" w:hAnsi="Century Gothic" w:cs="Times New Roman"/>
          <w:caps/>
        </w:rPr>
        <w:tab/>
      </w:r>
    </w:p>
    <w:p w14:paraId="64FA4FB5" w14:textId="77777777" w:rsidR="003914D4" w:rsidRPr="0020371B" w:rsidRDefault="003914D4" w:rsidP="003914D4">
      <w:pPr>
        <w:spacing w:after="0" w:line="240" w:lineRule="auto"/>
        <w:rPr>
          <w:rFonts w:ascii="Century Gothic" w:eastAsia="Times New Roman" w:hAnsi="Century Gothic" w:cs="Times New Roman"/>
          <w:lang w:eastAsia="sl-SI"/>
        </w:rPr>
      </w:pPr>
    </w:p>
    <w:p w14:paraId="71D0CB63" w14:textId="77777777" w:rsidR="003914D4" w:rsidRPr="0020371B" w:rsidRDefault="003914D4" w:rsidP="003914D4">
      <w:pPr>
        <w:spacing w:after="0" w:line="240" w:lineRule="auto"/>
        <w:rPr>
          <w:rFonts w:ascii="Century Gothic" w:eastAsia="Times New Roman" w:hAnsi="Century Gothic" w:cs="Times New Roman"/>
          <w:lang w:eastAsia="sl-SI"/>
        </w:rPr>
      </w:pPr>
    </w:p>
    <w:p w14:paraId="72177FBC" w14:textId="77777777" w:rsidR="003914D4" w:rsidRPr="0020371B" w:rsidRDefault="003914D4" w:rsidP="003914D4">
      <w:pPr>
        <w:pStyle w:val="PODNASLOV0"/>
        <w:numPr>
          <w:ilvl w:val="0"/>
          <w:numId w:val="1"/>
        </w:numPr>
        <w:rPr>
          <w:rFonts w:ascii="Century Gothic" w:hAnsi="Century Gothic"/>
          <w:color w:val="auto"/>
          <w:sz w:val="22"/>
          <w:szCs w:val="22"/>
          <w:u w:val="none"/>
        </w:rPr>
      </w:pPr>
      <w:r w:rsidRPr="0020371B">
        <w:rPr>
          <w:rFonts w:ascii="Century Gothic" w:hAnsi="Century Gothic"/>
          <w:color w:val="auto"/>
          <w:sz w:val="22"/>
          <w:szCs w:val="22"/>
          <w:u w:val="none"/>
        </w:rPr>
        <w:t>PONUJENA višina nadomestila za podeljeno stavbno pravico</w:t>
      </w:r>
    </w:p>
    <w:p w14:paraId="0A8C495C" w14:textId="77777777" w:rsidR="003914D4" w:rsidRPr="0020371B" w:rsidRDefault="003914D4" w:rsidP="003914D4">
      <w:pPr>
        <w:spacing w:after="0" w:line="240" w:lineRule="auto"/>
        <w:rPr>
          <w:rFonts w:ascii="Century Gothic" w:eastAsia="Times New Roman" w:hAnsi="Century Gothic" w:cs="Times New Roman"/>
          <w:lang w:eastAsia="sl-SI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17"/>
        <w:gridCol w:w="1764"/>
        <w:gridCol w:w="1958"/>
        <w:gridCol w:w="2277"/>
      </w:tblGrid>
      <w:tr w:rsidR="003914D4" w:rsidRPr="0020371B" w14:paraId="0A82F78D" w14:textId="77777777" w:rsidTr="00157AE3">
        <w:trPr>
          <w:trHeight w:val="397"/>
          <w:jc w:val="center"/>
        </w:trPr>
        <w:tc>
          <w:tcPr>
            <w:tcW w:w="3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14:paraId="42E6FDDA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lang w:eastAsia="sl-SI"/>
              </w:rPr>
            </w:pPr>
            <w:r w:rsidRPr="0020371B">
              <w:rPr>
                <w:rFonts w:ascii="Century Gothic" w:eastAsia="Times New Roman" w:hAnsi="Century Gothic" w:cs="Times New Roman"/>
                <w:b/>
                <w:bCs/>
                <w:smallCaps/>
                <w:color w:val="595959"/>
                <w:lang w:eastAsia="sl-SI"/>
              </w:rPr>
              <w:t>NAZIV POSTAVKE</w:t>
            </w: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A56D36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  <w:t>Skupna ponujena vrednost postavke v EUR brez DDV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5B825E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  <w:t>Znesek DDV (%)</w:t>
            </w: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A50A25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</w:pPr>
            <w:r>
              <w:rPr>
                <w:rFonts w:ascii="Century Gothic" w:eastAsia="Times New Roman" w:hAnsi="Century Gothic" w:cs="Times New Roman"/>
                <w:b/>
                <w:bCs/>
                <w:color w:val="000000"/>
                <w:lang w:eastAsia="sl-SI"/>
              </w:rPr>
              <w:t>Skupna ponujena vrednost postavke v EUR z DDV</w:t>
            </w:r>
          </w:p>
        </w:tc>
      </w:tr>
      <w:tr w:rsidR="003914D4" w:rsidRPr="0020371B" w14:paraId="290FB04F" w14:textId="77777777" w:rsidTr="00157AE3">
        <w:trPr>
          <w:trHeight w:val="397"/>
          <w:jc w:val="center"/>
        </w:trPr>
        <w:tc>
          <w:tcPr>
            <w:tcW w:w="30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D5F81FC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b/>
                <w:bCs/>
                <w:lang w:eastAsia="sl-SI"/>
              </w:rPr>
            </w:pPr>
            <w:r w:rsidRPr="0020371B">
              <w:rPr>
                <w:rFonts w:ascii="Century Gothic" w:eastAsia="Times New Roman" w:hAnsi="Century Gothic" w:cs="Times New Roman"/>
                <w:b/>
                <w:bCs/>
                <w:lang w:eastAsia="sl-SI"/>
              </w:rPr>
              <w:t>Ponujena višina nadomestila za podeljeno stavbno pravico</w:t>
            </w:r>
            <w:r>
              <w:rPr>
                <w:rFonts w:ascii="Century Gothic" w:eastAsia="Times New Roman" w:hAnsi="Century Gothic" w:cs="Times New Roman"/>
                <w:b/>
                <w:bCs/>
                <w:lang w:eastAsia="sl-SI"/>
              </w:rPr>
              <w:t xml:space="preserve"> za 30 let</w:t>
            </w:r>
          </w:p>
        </w:tc>
        <w:tc>
          <w:tcPr>
            <w:tcW w:w="1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0A8F5E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lang w:eastAsia="sl-SI"/>
              </w:rPr>
            </w:pP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2AD56E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lang w:eastAsia="sl-SI"/>
              </w:rPr>
            </w:pPr>
          </w:p>
        </w:tc>
        <w:tc>
          <w:tcPr>
            <w:tcW w:w="2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4A8CFD" w14:textId="77777777" w:rsidR="003914D4" w:rsidRPr="0020371B" w:rsidRDefault="003914D4" w:rsidP="00157AE3">
            <w:pPr>
              <w:spacing w:after="0" w:line="240" w:lineRule="auto"/>
              <w:jc w:val="center"/>
              <w:rPr>
                <w:rFonts w:ascii="Century Gothic" w:eastAsia="Times New Roman" w:hAnsi="Century Gothic" w:cs="Times New Roman"/>
                <w:lang w:eastAsia="sl-SI"/>
              </w:rPr>
            </w:pPr>
          </w:p>
        </w:tc>
      </w:tr>
    </w:tbl>
    <w:p w14:paraId="59EB9DD7" w14:textId="77777777" w:rsidR="003914D4" w:rsidRPr="0020371B" w:rsidRDefault="003914D4" w:rsidP="003914D4">
      <w:pPr>
        <w:pStyle w:val="PODNASLOV0"/>
        <w:spacing w:after="0"/>
        <w:ind w:left="0" w:firstLine="0"/>
        <w:jc w:val="both"/>
        <w:rPr>
          <w:rFonts w:ascii="Century Gothic" w:hAnsi="Century Gothic"/>
          <w:color w:val="auto"/>
          <w:sz w:val="22"/>
          <w:szCs w:val="22"/>
          <w:u w:val="none"/>
        </w:rPr>
      </w:pPr>
    </w:p>
    <w:p w14:paraId="3F132476" w14:textId="77777777" w:rsidR="003914D4" w:rsidRPr="0020371B" w:rsidRDefault="003914D4" w:rsidP="003914D4">
      <w:pPr>
        <w:pStyle w:val="PODNASLOV0"/>
        <w:spacing w:after="0"/>
        <w:ind w:left="0" w:firstLine="0"/>
        <w:jc w:val="both"/>
        <w:rPr>
          <w:rFonts w:ascii="Century Gothic" w:hAnsi="Century Gothic"/>
          <w:color w:val="auto"/>
          <w:sz w:val="22"/>
          <w:szCs w:val="22"/>
          <w:u w:val="none"/>
        </w:rPr>
      </w:pPr>
    </w:p>
    <w:p w14:paraId="5C6A9729" w14:textId="77777777" w:rsidR="003914D4" w:rsidRPr="0020371B" w:rsidRDefault="003914D4" w:rsidP="003914D4">
      <w:pPr>
        <w:pStyle w:val="PODNASLOV0"/>
        <w:numPr>
          <w:ilvl w:val="0"/>
          <w:numId w:val="1"/>
        </w:numPr>
        <w:rPr>
          <w:rFonts w:ascii="Century Gothic" w:hAnsi="Century Gothic"/>
          <w:color w:val="auto"/>
          <w:sz w:val="22"/>
          <w:szCs w:val="22"/>
          <w:u w:val="none"/>
        </w:rPr>
      </w:pPr>
      <w:r w:rsidRPr="0020371B">
        <w:rPr>
          <w:rFonts w:ascii="Century Gothic" w:hAnsi="Century Gothic"/>
          <w:color w:val="auto"/>
          <w:sz w:val="22"/>
          <w:szCs w:val="22"/>
          <w:u w:val="none"/>
        </w:rPr>
        <w:t>IZJAVA O IZPOLNJEVANJU POGOJEV ZA UDELEŽBO:</w:t>
      </w:r>
    </w:p>
    <w:p w14:paraId="0035E700" w14:textId="77777777" w:rsidR="003914D4" w:rsidRPr="0020371B" w:rsidRDefault="003914D4" w:rsidP="003914D4">
      <w:pPr>
        <w:pStyle w:val="PODNASLOV0"/>
        <w:ind w:left="0" w:firstLine="0"/>
        <w:jc w:val="both"/>
        <w:rPr>
          <w:rFonts w:ascii="Century Gothic" w:eastAsia="MS ??" w:hAnsi="Century Gothic"/>
          <w:b w:val="0"/>
          <w:i/>
          <w:i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 w:val="0"/>
          <w:i/>
          <w:iCs/>
          <w:caps w:val="0"/>
          <w:color w:val="auto"/>
          <w:sz w:val="22"/>
          <w:szCs w:val="22"/>
          <w:u w:val="none"/>
        </w:rPr>
        <w:t xml:space="preserve">Predmetna izjava o izpolnjevanju pogojev za udeležbo predstavlja lastno izjavo gospodarskega subjekta, da izpolnjuje </w:t>
      </w:r>
      <w:r>
        <w:rPr>
          <w:rFonts w:ascii="Century Gothic" w:eastAsia="MS ??" w:hAnsi="Century Gothic"/>
          <w:b w:val="0"/>
          <w:i/>
          <w:iCs/>
          <w:caps w:val="0"/>
          <w:color w:val="auto"/>
          <w:sz w:val="22"/>
          <w:szCs w:val="22"/>
          <w:u w:val="none"/>
        </w:rPr>
        <w:t xml:space="preserve">vse </w:t>
      </w:r>
      <w:r w:rsidRPr="0020371B">
        <w:rPr>
          <w:rFonts w:ascii="Century Gothic" w:eastAsia="MS ??" w:hAnsi="Century Gothic"/>
          <w:b w:val="0"/>
          <w:i/>
          <w:iCs/>
          <w:caps w:val="0"/>
          <w:color w:val="auto"/>
          <w:sz w:val="22"/>
          <w:szCs w:val="22"/>
          <w:u w:val="none"/>
        </w:rPr>
        <w:t xml:space="preserve">pogoje za udeležbo. </w:t>
      </w:r>
    </w:p>
    <w:p w14:paraId="2EEB9C14" w14:textId="77777777" w:rsidR="003914D4" w:rsidRPr="0020371B" w:rsidRDefault="003914D4" w:rsidP="003914D4">
      <w:pPr>
        <w:pStyle w:val="PODNASLOV0"/>
        <w:ind w:left="0" w:firstLine="0"/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lastRenderedPageBreak/>
        <w:t>Spodaj podpisani zakoniti oz. pooblaščeni zastopnik gospodarskega</w:t>
      </w:r>
      <w:r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 xml:space="preserve"> </w:t>
      </w: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subjekta potrjujem, da zgoraj navedeni gospodarski subjekt izpolnjuje vse pogoje za udeležbo v zvezi z oddajo ponudbe za predmeten javni razpis za podelitev stavbne pravice za</w:t>
      </w:r>
      <w:r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 xml:space="preserve"> postavitev sončne elektrarne</w:t>
      </w: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.</w:t>
      </w:r>
    </w:p>
    <w:p w14:paraId="1FCF8422" w14:textId="77777777" w:rsidR="003914D4" w:rsidRPr="0020371B" w:rsidRDefault="003914D4" w:rsidP="003914D4">
      <w:pPr>
        <w:pStyle w:val="PODNASLOV0"/>
        <w:ind w:left="0" w:firstLine="0"/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Priloge ponudbe:</w:t>
      </w:r>
    </w:p>
    <w:p w14:paraId="770CDE8B" w14:textId="77777777" w:rsidR="003914D4" w:rsidRPr="0020371B" w:rsidRDefault="003914D4" w:rsidP="003914D4">
      <w:pPr>
        <w:pStyle w:val="PODNASLOV0"/>
        <w:numPr>
          <w:ilvl w:val="0"/>
          <w:numId w:val="2"/>
        </w:numPr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 xml:space="preserve">izpisek iz uradnega registra </w:t>
      </w:r>
      <w:proofErr w:type="spellStart"/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Ajpes</w:t>
      </w:r>
      <w:proofErr w:type="spellEnd"/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 xml:space="preserve"> glede registracije ponudnika</w:t>
      </w:r>
    </w:p>
    <w:p w14:paraId="43C284AA" w14:textId="77777777" w:rsidR="003914D4" w:rsidRPr="0020371B" w:rsidRDefault="003914D4" w:rsidP="003914D4">
      <w:pPr>
        <w:pStyle w:val="PODNASLOV0"/>
        <w:numPr>
          <w:ilvl w:val="0"/>
          <w:numId w:val="2"/>
        </w:numPr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Terminski plan,</w:t>
      </w:r>
    </w:p>
    <w:p w14:paraId="18684580" w14:textId="77777777" w:rsidR="003914D4" w:rsidRDefault="003914D4" w:rsidP="003914D4">
      <w:pPr>
        <w:pStyle w:val="PODNASLOV0"/>
        <w:numPr>
          <w:ilvl w:val="0"/>
          <w:numId w:val="2"/>
        </w:numPr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 w:rsidRPr="0020371B"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Potrdilo o plačani varščini</w:t>
      </w:r>
      <w:r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,</w:t>
      </w:r>
    </w:p>
    <w:p w14:paraId="733F0DDF" w14:textId="77777777" w:rsidR="003914D4" w:rsidRPr="00F20AC4" w:rsidRDefault="003914D4" w:rsidP="003914D4">
      <w:pPr>
        <w:pStyle w:val="PODNASLOV0"/>
        <w:numPr>
          <w:ilvl w:val="0"/>
          <w:numId w:val="2"/>
        </w:numPr>
        <w:jc w:val="both"/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</w:pPr>
      <w:r>
        <w:rPr>
          <w:rFonts w:ascii="Century Gothic" w:eastAsia="MS ??" w:hAnsi="Century Gothic"/>
          <w:bCs/>
          <w:caps w:val="0"/>
          <w:color w:val="auto"/>
          <w:sz w:val="22"/>
          <w:szCs w:val="22"/>
          <w:u w:val="none"/>
        </w:rPr>
        <w:t>OBR-Referenčni posel</w:t>
      </w:r>
    </w:p>
    <w:p w14:paraId="55042410" w14:textId="77777777" w:rsidR="003914D4" w:rsidRPr="0020371B" w:rsidRDefault="003914D4" w:rsidP="003914D4">
      <w:pPr>
        <w:spacing w:after="240" w:line="240" w:lineRule="auto"/>
        <w:rPr>
          <w:rFonts w:ascii="Century Gothic" w:hAnsi="Century Gothic" w:cs="Times New Roman"/>
        </w:rPr>
      </w:pPr>
      <w:r w:rsidRPr="0020371B">
        <w:rPr>
          <w:rFonts w:ascii="Century Gothic" w:hAnsi="Century Gothic" w:cs="Times New Roman"/>
        </w:rPr>
        <w:t>Datum: __________</w:t>
      </w:r>
    </w:p>
    <w:p w14:paraId="1AE863FD" w14:textId="77777777" w:rsidR="003914D4" w:rsidRPr="0020371B" w:rsidRDefault="003914D4" w:rsidP="003914D4">
      <w:pPr>
        <w:spacing w:line="276" w:lineRule="auto"/>
        <w:jc w:val="both"/>
        <w:rPr>
          <w:rFonts w:ascii="Century Gothic" w:eastAsia="Times New Roman" w:hAnsi="Century Gothic" w:cs="Times New Roman"/>
        </w:rPr>
      </w:pPr>
    </w:p>
    <w:p w14:paraId="6050A325" w14:textId="77777777" w:rsidR="003914D4" w:rsidRPr="0020371B" w:rsidRDefault="003914D4" w:rsidP="003914D4">
      <w:pPr>
        <w:spacing w:line="276" w:lineRule="auto"/>
        <w:ind w:left="5664"/>
        <w:jc w:val="both"/>
        <w:rPr>
          <w:rFonts w:ascii="Century Gothic" w:eastAsiaTheme="minorEastAsia" w:hAnsi="Century Gothic" w:cs="Times New Roman"/>
        </w:rPr>
      </w:pPr>
      <w:r w:rsidRPr="0020371B">
        <w:rPr>
          <w:rFonts w:ascii="Century Gothic" w:eastAsiaTheme="minorEastAsia" w:hAnsi="Century Gothic" w:cs="Times New Roman"/>
        </w:rPr>
        <w:t>Podpis ponudnika:</w:t>
      </w:r>
    </w:p>
    <w:p w14:paraId="108FB22A" w14:textId="77777777" w:rsidR="003914D4" w:rsidRPr="0020371B" w:rsidRDefault="003914D4" w:rsidP="003914D4">
      <w:pPr>
        <w:spacing w:line="276" w:lineRule="auto"/>
        <w:ind w:left="5664"/>
        <w:jc w:val="both"/>
        <w:rPr>
          <w:rFonts w:ascii="Century Gothic" w:eastAsiaTheme="minorEastAsia" w:hAnsi="Century Gothic" w:cs="Times New Roman"/>
        </w:rPr>
      </w:pPr>
    </w:p>
    <w:p w14:paraId="73B2A210" w14:textId="77777777" w:rsidR="003914D4" w:rsidRPr="0020371B" w:rsidRDefault="003914D4" w:rsidP="003914D4">
      <w:pPr>
        <w:spacing w:line="276" w:lineRule="auto"/>
        <w:ind w:left="5664"/>
        <w:jc w:val="both"/>
        <w:rPr>
          <w:rFonts w:ascii="Century Gothic" w:eastAsiaTheme="minorEastAsia" w:hAnsi="Century Gothic" w:cs="Times New Roman"/>
        </w:rPr>
      </w:pPr>
      <w:r w:rsidRPr="0020371B">
        <w:rPr>
          <w:rFonts w:ascii="Century Gothic" w:eastAsiaTheme="minorEastAsia" w:hAnsi="Century Gothic" w:cs="Times New Roman"/>
        </w:rPr>
        <w:t>________________________</w:t>
      </w:r>
    </w:p>
    <w:p w14:paraId="2700317B" w14:textId="77777777" w:rsidR="003914D4" w:rsidRDefault="003914D4" w:rsidP="003914D4">
      <w:pPr>
        <w:rPr>
          <w:ins w:id="0" w:author="Katja Hodošček" w:date="2025-06-10T12:19:00Z" w16du:dateUtc="2025-06-10T10:19:00Z"/>
          <w:rFonts w:ascii="Century Gothic" w:hAnsi="Century Gothic" w:cs="Times New Roman"/>
        </w:rPr>
      </w:pPr>
      <w:ins w:id="1" w:author="Katja Hodošček" w:date="2025-06-10T12:19:00Z" w16du:dateUtc="2025-06-10T10:19:00Z">
        <w:r>
          <w:rPr>
            <w:rFonts w:ascii="Century Gothic" w:hAnsi="Century Gothic" w:cs="Times New Roman"/>
          </w:rPr>
          <w:br w:type="page"/>
        </w:r>
      </w:ins>
    </w:p>
    <w:p w14:paraId="4D77044A" w14:textId="77777777" w:rsidR="003914D4" w:rsidRPr="00A248A7" w:rsidRDefault="003914D4" w:rsidP="003914D4">
      <w:pPr>
        <w:pStyle w:val="PODNASLOV0"/>
        <w:jc w:val="both"/>
        <w:rPr>
          <w:rFonts w:ascii="Century Gothic" w:hAnsi="Century Gothic"/>
          <w:color w:val="auto"/>
        </w:rPr>
      </w:pPr>
      <w:r w:rsidRPr="00A248A7">
        <w:rPr>
          <w:rFonts w:ascii="Century Gothic" w:hAnsi="Century Gothic"/>
          <w:color w:val="auto"/>
        </w:rPr>
        <w:lastRenderedPageBreak/>
        <w:t>PRILOGA 3: REFERENČNI POSLI GOSPODARSKEGA SUBJEKTA</w:t>
      </w:r>
    </w:p>
    <w:tbl>
      <w:tblPr>
        <w:tblW w:w="0" w:type="auto"/>
        <w:tblInd w:w="392" w:type="dxa"/>
        <w:tblBorders>
          <w:bottom w:val="dotted" w:sz="4" w:space="0" w:color="auto"/>
          <w:insideH w:val="dotted" w:sz="4" w:space="0" w:color="auto"/>
        </w:tblBorders>
        <w:tblLook w:val="01E0" w:firstRow="1" w:lastRow="1" w:firstColumn="1" w:lastColumn="1" w:noHBand="0" w:noVBand="0"/>
      </w:tblPr>
      <w:tblGrid>
        <w:gridCol w:w="3535"/>
        <w:gridCol w:w="5045"/>
      </w:tblGrid>
      <w:tr w:rsidR="003914D4" w:rsidRPr="00A248A7" w14:paraId="239D2DA8" w14:textId="77777777" w:rsidTr="00157AE3">
        <w:trPr>
          <w:trHeight w:val="880"/>
        </w:trPr>
        <w:tc>
          <w:tcPr>
            <w:tcW w:w="3535" w:type="dxa"/>
            <w:shd w:val="clear" w:color="auto" w:fill="auto"/>
            <w:vAlign w:val="center"/>
          </w:tcPr>
          <w:p w14:paraId="69EC6518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 xml:space="preserve">IZVAJALEC </w:t>
            </w:r>
          </w:p>
          <w:p w14:paraId="2CEF3E3C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REFERENČNEGA POSLA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71334894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  <w:p w14:paraId="57744C3A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</w:tc>
      </w:tr>
      <w:tr w:rsidR="003914D4" w:rsidRPr="00A248A7" w14:paraId="6C748921" w14:textId="77777777" w:rsidTr="00157AE3">
        <w:trPr>
          <w:trHeight w:val="862"/>
        </w:trPr>
        <w:tc>
          <w:tcPr>
            <w:tcW w:w="3535" w:type="dxa"/>
            <w:shd w:val="clear" w:color="auto" w:fill="auto"/>
            <w:vAlign w:val="center"/>
          </w:tcPr>
          <w:p w14:paraId="5FED3EAD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NAROČNIK REFERENČNEGA POSLA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2B8A58FA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  <w:p w14:paraId="75843866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</w:tc>
      </w:tr>
      <w:tr w:rsidR="003914D4" w:rsidRPr="00A248A7" w14:paraId="2CF158DC" w14:textId="77777777" w:rsidTr="00157AE3">
        <w:trPr>
          <w:trHeight w:val="856"/>
        </w:trPr>
        <w:tc>
          <w:tcPr>
            <w:tcW w:w="3535" w:type="dxa"/>
            <w:shd w:val="clear" w:color="auto" w:fill="auto"/>
            <w:vAlign w:val="center"/>
          </w:tcPr>
          <w:p w14:paraId="4DBD9C5E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NAZIV POSLA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7E2492D8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  <w:p w14:paraId="5C225A5C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</w:tc>
      </w:tr>
      <w:tr w:rsidR="003914D4" w:rsidRPr="00A248A7" w14:paraId="4A0847A4" w14:textId="77777777" w:rsidTr="00157AE3">
        <w:trPr>
          <w:trHeight w:val="1597"/>
        </w:trPr>
        <w:tc>
          <w:tcPr>
            <w:tcW w:w="3535" w:type="dxa"/>
            <w:shd w:val="clear" w:color="auto" w:fill="auto"/>
            <w:vAlign w:val="center"/>
          </w:tcPr>
          <w:p w14:paraId="41EAB6CE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 xml:space="preserve">PREDMET / OPIS POSLA 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6473D03B" w14:textId="77777777" w:rsidR="003914D4" w:rsidRPr="00A248A7" w:rsidRDefault="003914D4" w:rsidP="00157AE3">
            <w:pPr>
              <w:spacing w:line="360" w:lineRule="auto"/>
              <w:jc w:val="both"/>
              <w:rPr>
                <w:rFonts w:ascii="Century Gothic" w:hAnsi="Century Gothic"/>
                <w:sz w:val="18"/>
                <w:szCs w:val="18"/>
              </w:rPr>
            </w:pPr>
          </w:p>
        </w:tc>
      </w:tr>
      <w:tr w:rsidR="003914D4" w:rsidRPr="00A248A7" w14:paraId="685DD333" w14:textId="77777777" w:rsidTr="00157AE3">
        <w:trPr>
          <w:trHeight w:val="967"/>
        </w:trPr>
        <w:tc>
          <w:tcPr>
            <w:tcW w:w="3535" w:type="dxa"/>
            <w:shd w:val="clear" w:color="auto" w:fill="auto"/>
            <w:vAlign w:val="center"/>
          </w:tcPr>
          <w:p w14:paraId="3AB1411C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POGODBENA VREDNOST POSLA V EUR BREZ DDV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3D1BA38B" w14:textId="77777777" w:rsidR="003914D4" w:rsidRPr="00A248A7" w:rsidRDefault="003914D4" w:rsidP="00157AE3">
            <w:pPr>
              <w:spacing w:line="360" w:lineRule="auto"/>
              <w:jc w:val="both"/>
              <w:rPr>
                <w:rFonts w:ascii="Century Gothic" w:eastAsiaTheme="minorEastAsia" w:hAnsi="Century Gothic"/>
                <w:sz w:val="18"/>
                <w:szCs w:val="18"/>
              </w:rPr>
            </w:pPr>
          </w:p>
        </w:tc>
      </w:tr>
      <w:tr w:rsidR="003914D4" w:rsidRPr="00A248A7" w14:paraId="2AEC1549" w14:textId="77777777" w:rsidTr="00157AE3">
        <w:trPr>
          <w:trHeight w:val="967"/>
        </w:trPr>
        <w:tc>
          <w:tcPr>
            <w:tcW w:w="3535" w:type="dxa"/>
            <w:shd w:val="clear" w:color="auto" w:fill="auto"/>
            <w:vAlign w:val="center"/>
          </w:tcPr>
          <w:p w14:paraId="727C4535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POSEL JE OBSEGAL POSTAVITEV SONČNE ELEKTRARNE NA KOVINSKI KONSTRUKCIJI (KOT NPR. NADSTREŠEK)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247801DC" w14:textId="77777777" w:rsidR="003914D4" w:rsidRPr="00A248A7" w:rsidRDefault="003914D4" w:rsidP="00157AE3">
            <w:pPr>
              <w:spacing w:line="360" w:lineRule="auto"/>
              <w:jc w:val="both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DA / NE</w:t>
            </w:r>
          </w:p>
        </w:tc>
      </w:tr>
      <w:tr w:rsidR="003914D4" w:rsidRPr="00A248A7" w14:paraId="7EB0F877" w14:textId="77777777" w:rsidTr="00157AE3">
        <w:trPr>
          <w:trHeight w:val="967"/>
        </w:trPr>
        <w:tc>
          <w:tcPr>
            <w:tcW w:w="3535" w:type="dxa"/>
            <w:shd w:val="clear" w:color="auto" w:fill="auto"/>
            <w:vAlign w:val="center"/>
          </w:tcPr>
          <w:p w14:paraId="3DF96C7C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center"/>
              <w:outlineLvl w:val="0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VELIKOST SONČNE ELEKTRARNE VSAJ 2000 M</w:t>
            </w:r>
            <w:r w:rsidRPr="00A248A7">
              <w:rPr>
                <w:rFonts w:ascii="Century Gothic" w:eastAsiaTheme="minorEastAsia" w:hAnsi="Century Gothic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24C39828" w14:textId="77777777" w:rsidR="003914D4" w:rsidRPr="00A248A7" w:rsidRDefault="003914D4" w:rsidP="00157AE3">
            <w:pPr>
              <w:spacing w:line="360" w:lineRule="auto"/>
              <w:rPr>
                <w:rFonts w:ascii="Century Gothic" w:eastAsiaTheme="minorEastAsia" w:hAnsi="Century Gothic"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 xml:space="preserve"> DA / NE</w:t>
            </w:r>
          </w:p>
        </w:tc>
      </w:tr>
      <w:tr w:rsidR="003914D4" w:rsidRPr="00A248A7" w14:paraId="7AA4B4A4" w14:textId="77777777" w:rsidTr="00157AE3">
        <w:trPr>
          <w:trHeight w:val="868"/>
        </w:trPr>
        <w:tc>
          <w:tcPr>
            <w:tcW w:w="3535" w:type="dxa"/>
            <w:shd w:val="clear" w:color="auto" w:fill="auto"/>
            <w:vAlign w:val="center"/>
          </w:tcPr>
          <w:p w14:paraId="6638E770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 xml:space="preserve">DATUM ZAKLJUČKA POSLA (zapis v obliki </w:t>
            </w:r>
            <w:proofErr w:type="spellStart"/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dd.mm.llll</w:t>
            </w:r>
            <w:proofErr w:type="spellEnd"/>
            <w:r w:rsidRPr="00A248A7">
              <w:rPr>
                <w:rFonts w:ascii="Century Gothic" w:eastAsiaTheme="minorEastAsia" w:hAnsi="Century Gothic"/>
                <w:sz w:val="18"/>
                <w:szCs w:val="18"/>
              </w:rPr>
              <w:t>)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3013976B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</w:tc>
      </w:tr>
      <w:tr w:rsidR="003914D4" w:rsidRPr="00A248A7" w14:paraId="716D73D9" w14:textId="77777777" w:rsidTr="00157AE3">
        <w:trPr>
          <w:trHeight w:val="933"/>
        </w:trPr>
        <w:tc>
          <w:tcPr>
            <w:tcW w:w="3535" w:type="dxa"/>
            <w:shd w:val="clear" w:color="auto" w:fill="auto"/>
            <w:vAlign w:val="center"/>
          </w:tcPr>
          <w:p w14:paraId="1BB2F071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 xml:space="preserve">OSEBA NAROČNIKA, ki POTRJUJE </w:t>
            </w:r>
          </w:p>
          <w:p w14:paraId="3ABED214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RERENČNI POSEL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458E177E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spacing w:before="240" w:after="240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 xml:space="preserve">Naziv: </w:t>
            </w:r>
          </w:p>
          <w:p w14:paraId="77280886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spacing w:before="240" w:after="240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 xml:space="preserve">Tel: </w:t>
            </w:r>
          </w:p>
          <w:p w14:paraId="55DBEF05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spacing w:before="240" w:after="240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E-mail:</w:t>
            </w:r>
          </w:p>
        </w:tc>
      </w:tr>
      <w:tr w:rsidR="003914D4" w:rsidRPr="00A248A7" w14:paraId="354F6E17" w14:textId="77777777" w:rsidTr="00157AE3">
        <w:trPr>
          <w:trHeight w:val="933"/>
        </w:trPr>
        <w:tc>
          <w:tcPr>
            <w:tcW w:w="3535" w:type="dxa"/>
            <w:shd w:val="clear" w:color="auto" w:fill="auto"/>
            <w:vAlign w:val="center"/>
          </w:tcPr>
          <w:p w14:paraId="0F022E4B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jc w:val="right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  <w:r w:rsidRPr="00A248A7">
              <w:rPr>
                <w:rFonts w:ascii="Century Gothic" w:eastAsiaTheme="minorEastAsia" w:hAnsi="Century Gothic"/>
                <w:caps/>
                <w:sz w:val="18"/>
                <w:szCs w:val="18"/>
              </w:rPr>
              <w:t>Podpis NAROČNIKA:</w:t>
            </w:r>
          </w:p>
        </w:tc>
        <w:tc>
          <w:tcPr>
            <w:tcW w:w="5045" w:type="dxa"/>
            <w:shd w:val="clear" w:color="auto" w:fill="auto"/>
            <w:vAlign w:val="center"/>
          </w:tcPr>
          <w:p w14:paraId="61B69A6F" w14:textId="77777777" w:rsidR="003914D4" w:rsidRPr="00A248A7" w:rsidRDefault="003914D4" w:rsidP="00157AE3">
            <w:pPr>
              <w:keepNext/>
              <w:keepLines/>
              <w:tabs>
                <w:tab w:val="left" w:pos="5800"/>
              </w:tabs>
              <w:spacing w:before="240" w:after="240"/>
              <w:outlineLvl w:val="0"/>
              <w:rPr>
                <w:rFonts w:ascii="Century Gothic" w:eastAsiaTheme="minorEastAsia" w:hAnsi="Century Gothic"/>
                <w:caps/>
                <w:sz w:val="18"/>
                <w:szCs w:val="18"/>
              </w:rPr>
            </w:pPr>
          </w:p>
        </w:tc>
      </w:tr>
    </w:tbl>
    <w:p w14:paraId="433F330F" w14:textId="77777777" w:rsidR="003914D4" w:rsidRPr="00A248A7" w:rsidRDefault="003914D4" w:rsidP="003914D4">
      <w:pPr>
        <w:rPr>
          <w:rFonts w:ascii="Century Gothic" w:hAnsi="Century Gothic" w:cs="Times New Roman"/>
        </w:rPr>
      </w:pPr>
    </w:p>
    <w:p w14:paraId="1948677F" w14:textId="77777777" w:rsidR="004D135A" w:rsidRDefault="004D135A"/>
    <w:sectPr w:rsidR="004D135A" w:rsidSect="003914D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entury Gothic">
    <w:altName w:val="Century Gothic"/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S ??">
    <w:altName w:val="MS Mincho"/>
    <w:panose1 w:val="00000000000000000000"/>
    <w:charset w:val="80"/>
    <w:family w:val="auto"/>
    <w:notTrueType/>
    <w:pitch w:val="variable"/>
    <w:sig w:usb0="00000000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1574527"/>
    <w:multiLevelType w:val="hybridMultilevel"/>
    <w:tmpl w:val="4E3CB468"/>
    <w:lvl w:ilvl="0" w:tplc="DE3C62D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3940F8"/>
    <w:multiLevelType w:val="hybridMultilevel"/>
    <w:tmpl w:val="397E2406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54016580">
    <w:abstractNumId w:val="0"/>
  </w:num>
  <w:num w:numId="2" w16cid:durableId="1134447826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Katja Hodošček">
    <w15:presenceInfo w15:providerId="Windows Live" w15:userId="b7753225273e483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5153"/>
    <w:rsid w:val="00052B15"/>
    <w:rsid w:val="003914D4"/>
    <w:rsid w:val="003F3D00"/>
    <w:rsid w:val="004D135A"/>
    <w:rsid w:val="0058432F"/>
    <w:rsid w:val="0099064E"/>
    <w:rsid w:val="00B75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85441D4-24BD-4FD5-AE37-354B733676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l-SI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sid w:val="003914D4"/>
    <w:rPr>
      <w:kern w:val="0"/>
      <w14:ligatures w14:val="none"/>
    </w:rPr>
  </w:style>
  <w:style w:type="paragraph" w:styleId="Naslov1">
    <w:name w:val="heading 1"/>
    <w:basedOn w:val="Navaden"/>
    <w:next w:val="Navaden"/>
    <w:link w:val="Naslov1Znak"/>
    <w:uiPriority w:val="9"/>
    <w:qFormat/>
    <w:rsid w:val="00B7515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slov2">
    <w:name w:val="heading 2"/>
    <w:basedOn w:val="Navaden"/>
    <w:next w:val="Navaden"/>
    <w:link w:val="Naslov2Znak"/>
    <w:uiPriority w:val="9"/>
    <w:semiHidden/>
    <w:unhideWhenUsed/>
    <w:qFormat/>
    <w:rsid w:val="00B7515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slov3">
    <w:name w:val="heading 3"/>
    <w:basedOn w:val="Navaden"/>
    <w:next w:val="Navaden"/>
    <w:link w:val="Naslov3Znak"/>
    <w:uiPriority w:val="9"/>
    <w:semiHidden/>
    <w:unhideWhenUsed/>
    <w:qFormat/>
    <w:rsid w:val="00B7515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slov4">
    <w:name w:val="heading 4"/>
    <w:basedOn w:val="Navaden"/>
    <w:next w:val="Navaden"/>
    <w:link w:val="Naslov4Znak"/>
    <w:uiPriority w:val="9"/>
    <w:semiHidden/>
    <w:unhideWhenUsed/>
    <w:qFormat/>
    <w:rsid w:val="00B7515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slov5">
    <w:name w:val="heading 5"/>
    <w:basedOn w:val="Navaden"/>
    <w:next w:val="Navaden"/>
    <w:link w:val="Naslov5Znak"/>
    <w:uiPriority w:val="9"/>
    <w:semiHidden/>
    <w:unhideWhenUsed/>
    <w:qFormat/>
    <w:rsid w:val="00B7515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slov6">
    <w:name w:val="heading 6"/>
    <w:basedOn w:val="Navaden"/>
    <w:next w:val="Navaden"/>
    <w:link w:val="Naslov6Znak"/>
    <w:uiPriority w:val="9"/>
    <w:semiHidden/>
    <w:unhideWhenUsed/>
    <w:qFormat/>
    <w:rsid w:val="00B7515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slov7">
    <w:name w:val="heading 7"/>
    <w:basedOn w:val="Navaden"/>
    <w:next w:val="Navaden"/>
    <w:link w:val="Naslov7Znak"/>
    <w:uiPriority w:val="9"/>
    <w:semiHidden/>
    <w:unhideWhenUsed/>
    <w:qFormat/>
    <w:rsid w:val="00B7515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slov8">
    <w:name w:val="heading 8"/>
    <w:basedOn w:val="Navaden"/>
    <w:next w:val="Navaden"/>
    <w:link w:val="Naslov8Znak"/>
    <w:uiPriority w:val="9"/>
    <w:semiHidden/>
    <w:unhideWhenUsed/>
    <w:qFormat/>
    <w:rsid w:val="00B7515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slov9">
    <w:name w:val="heading 9"/>
    <w:basedOn w:val="Navaden"/>
    <w:next w:val="Navaden"/>
    <w:link w:val="Naslov9Znak"/>
    <w:uiPriority w:val="9"/>
    <w:semiHidden/>
    <w:unhideWhenUsed/>
    <w:qFormat/>
    <w:rsid w:val="00B7515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customStyle="1" w:styleId="Naslov1Znak">
    <w:name w:val="Naslov 1 Znak"/>
    <w:basedOn w:val="Privzetapisavaodstavka"/>
    <w:link w:val="Naslov1"/>
    <w:uiPriority w:val="9"/>
    <w:rsid w:val="00B7515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slov2Znak">
    <w:name w:val="Naslov 2 Znak"/>
    <w:basedOn w:val="Privzetapisavaodstavka"/>
    <w:link w:val="Naslov2"/>
    <w:uiPriority w:val="9"/>
    <w:semiHidden/>
    <w:rsid w:val="00B7515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slov3Znak">
    <w:name w:val="Naslov 3 Znak"/>
    <w:basedOn w:val="Privzetapisavaodstavka"/>
    <w:link w:val="Naslov3"/>
    <w:uiPriority w:val="9"/>
    <w:semiHidden/>
    <w:rsid w:val="00B7515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slov4Znak">
    <w:name w:val="Naslov 4 Znak"/>
    <w:basedOn w:val="Privzetapisavaodstavka"/>
    <w:link w:val="Naslov4"/>
    <w:uiPriority w:val="9"/>
    <w:semiHidden/>
    <w:rsid w:val="00B75153"/>
    <w:rPr>
      <w:rFonts w:eastAsiaTheme="majorEastAsia" w:cstheme="majorBidi"/>
      <w:i/>
      <w:iCs/>
      <w:color w:val="2F5496" w:themeColor="accent1" w:themeShade="BF"/>
    </w:rPr>
  </w:style>
  <w:style w:type="character" w:customStyle="1" w:styleId="Naslov5Znak">
    <w:name w:val="Naslov 5 Znak"/>
    <w:basedOn w:val="Privzetapisavaodstavka"/>
    <w:link w:val="Naslov5"/>
    <w:uiPriority w:val="9"/>
    <w:semiHidden/>
    <w:rsid w:val="00B75153"/>
    <w:rPr>
      <w:rFonts w:eastAsiaTheme="majorEastAsia" w:cstheme="majorBidi"/>
      <w:color w:val="2F5496" w:themeColor="accent1" w:themeShade="BF"/>
    </w:rPr>
  </w:style>
  <w:style w:type="character" w:customStyle="1" w:styleId="Naslov6Znak">
    <w:name w:val="Naslov 6 Znak"/>
    <w:basedOn w:val="Privzetapisavaodstavka"/>
    <w:link w:val="Naslov6"/>
    <w:uiPriority w:val="9"/>
    <w:semiHidden/>
    <w:rsid w:val="00B75153"/>
    <w:rPr>
      <w:rFonts w:eastAsiaTheme="majorEastAsia" w:cstheme="majorBidi"/>
      <w:i/>
      <w:iCs/>
      <w:color w:val="595959" w:themeColor="text1" w:themeTint="A6"/>
    </w:rPr>
  </w:style>
  <w:style w:type="character" w:customStyle="1" w:styleId="Naslov7Znak">
    <w:name w:val="Naslov 7 Znak"/>
    <w:basedOn w:val="Privzetapisavaodstavka"/>
    <w:link w:val="Naslov7"/>
    <w:uiPriority w:val="9"/>
    <w:semiHidden/>
    <w:rsid w:val="00B75153"/>
    <w:rPr>
      <w:rFonts w:eastAsiaTheme="majorEastAsia" w:cstheme="majorBidi"/>
      <w:color w:val="595959" w:themeColor="text1" w:themeTint="A6"/>
    </w:rPr>
  </w:style>
  <w:style w:type="character" w:customStyle="1" w:styleId="Naslov8Znak">
    <w:name w:val="Naslov 8 Znak"/>
    <w:basedOn w:val="Privzetapisavaodstavka"/>
    <w:link w:val="Naslov8"/>
    <w:uiPriority w:val="9"/>
    <w:semiHidden/>
    <w:rsid w:val="00B75153"/>
    <w:rPr>
      <w:rFonts w:eastAsiaTheme="majorEastAsia" w:cstheme="majorBidi"/>
      <w:i/>
      <w:iCs/>
      <w:color w:val="272727" w:themeColor="text1" w:themeTint="D8"/>
    </w:rPr>
  </w:style>
  <w:style w:type="character" w:customStyle="1" w:styleId="Naslov9Znak">
    <w:name w:val="Naslov 9 Znak"/>
    <w:basedOn w:val="Privzetapisavaodstavka"/>
    <w:link w:val="Naslov9"/>
    <w:uiPriority w:val="9"/>
    <w:semiHidden/>
    <w:rsid w:val="00B75153"/>
    <w:rPr>
      <w:rFonts w:eastAsiaTheme="majorEastAsia" w:cstheme="majorBidi"/>
      <w:color w:val="272727" w:themeColor="text1" w:themeTint="D8"/>
    </w:rPr>
  </w:style>
  <w:style w:type="paragraph" w:styleId="Naslov">
    <w:name w:val="Title"/>
    <w:basedOn w:val="Navaden"/>
    <w:next w:val="Navaden"/>
    <w:link w:val="NaslovZnak"/>
    <w:uiPriority w:val="10"/>
    <w:qFormat/>
    <w:rsid w:val="00B7515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slovZnak">
    <w:name w:val="Naslov Znak"/>
    <w:basedOn w:val="Privzetapisavaodstavka"/>
    <w:link w:val="Naslov"/>
    <w:uiPriority w:val="10"/>
    <w:rsid w:val="00B7515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slov">
    <w:name w:val="Subtitle"/>
    <w:basedOn w:val="Navaden"/>
    <w:next w:val="Navaden"/>
    <w:link w:val="PodnaslovZnak"/>
    <w:uiPriority w:val="11"/>
    <w:qFormat/>
    <w:rsid w:val="00B7515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slovZnak">
    <w:name w:val="Podnaslov Znak"/>
    <w:basedOn w:val="Privzetapisavaodstavka"/>
    <w:link w:val="Podnaslov"/>
    <w:uiPriority w:val="11"/>
    <w:rsid w:val="00B7515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">
    <w:name w:val="Quote"/>
    <w:basedOn w:val="Navaden"/>
    <w:next w:val="Navaden"/>
    <w:link w:val="CitatZnak"/>
    <w:uiPriority w:val="29"/>
    <w:qFormat/>
    <w:rsid w:val="00B7515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Znak">
    <w:name w:val="Citat Znak"/>
    <w:basedOn w:val="Privzetapisavaodstavka"/>
    <w:link w:val="Citat"/>
    <w:uiPriority w:val="29"/>
    <w:rsid w:val="00B75153"/>
    <w:rPr>
      <w:i/>
      <w:iCs/>
      <w:color w:val="404040" w:themeColor="text1" w:themeTint="BF"/>
    </w:rPr>
  </w:style>
  <w:style w:type="paragraph" w:styleId="Odstavekseznama">
    <w:name w:val="List Paragraph"/>
    <w:basedOn w:val="Navaden"/>
    <w:uiPriority w:val="34"/>
    <w:qFormat/>
    <w:rsid w:val="00B75153"/>
    <w:pPr>
      <w:ind w:left="720"/>
      <w:contextualSpacing/>
    </w:pPr>
  </w:style>
  <w:style w:type="character" w:styleId="Intenzivenpoudarek">
    <w:name w:val="Intense Emphasis"/>
    <w:basedOn w:val="Privzetapisavaodstavka"/>
    <w:uiPriority w:val="21"/>
    <w:qFormat/>
    <w:rsid w:val="00B75153"/>
    <w:rPr>
      <w:i/>
      <w:iCs/>
      <w:color w:val="2F5496" w:themeColor="accent1" w:themeShade="BF"/>
    </w:rPr>
  </w:style>
  <w:style w:type="paragraph" w:styleId="Intenzivencitat">
    <w:name w:val="Intense Quote"/>
    <w:basedOn w:val="Navaden"/>
    <w:next w:val="Navaden"/>
    <w:link w:val="IntenzivencitatZnak"/>
    <w:uiPriority w:val="30"/>
    <w:qFormat/>
    <w:rsid w:val="00B7515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zivencitatZnak">
    <w:name w:val="Intenziven citat Znak"/>
    <w:basedOn w:val="Privzetapisavaodstavka"/>
    <w:link w:val="Intenzivencitat"/>
    <w:uiPriority w:val="30"/>
    <w:rsid w:val="00B75153"/>
    <w:rPr>
      <w:i/>
      <w:iCs/>
      <w:color w:val="2F5496" w:themeColor="accent1" w:themeShade="BF"/>
    </w:rPr>
  </w:style>
  <w:style w:type="character" w:styleId="Intenzivensklic">
    <w:name w:val="Intense Reference"/>
    <w:basedOn w:val="Privzetapisavaodstavka"/>
    <w:uiPriority w:val="32"/>
    <w:qFormat/>
    <w:rsid w:val="00B75153"/>
    <w:rPr>
      <w:b/>
      <w:bCs/>
      <w:smallCaps/>
      <w:color w:val="2F5496" w:themeColor="accent1" w:themeShade="BF"/>
      <w:spacing w:val="5"/>
    </w:rPr>
  </w:style>
  <w:style w:type="character" w:styleId="Pripombasklic">
    <w:name w:val="annotation reference"/>
    <w:basedOn w:val="Privzetapisavaodstavka"/>
    <w:uiPriority w:val="99"/>
    <w:semiHidden/>
    <w:unhideWhenUsed/>
    <w:rsid w:val="003914D4"/>
    <w:rPr>
      <w:sz w:val="16"/>
      <w:szCs w:val="16"/>
    </w:rPr>
  </w:style>
  <w:style w:type="paragraph" w:styleId="Glava">
    <w:name w:val="header"/>
    <w:basedOn w:val="Navaden"/>
    <w:link w:val="GlavaZnak"/>
    <w:uiPriority w:val="99"/>
    <w:unhideWhenUsed/>
    <w:rsid w:val="003914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3914D4"/>
    <w:rPr>
      <w:kern w:val="0"/>
      <w14:ligatures w14:val="none"/>
    </w:rPr>
  </w:style>
  <w:style w:type="paragraph" w:customStyle="1" w:styleId="PODNASLOV0">
    <w:name w:val="PODNASLOV"/>
    <w:basedOn w:val="Navaden"/>
    <w:qFormat/>
    <w:rsid w:val="003914D4"/>
    <w:pPr>
      <w:spacing w:after="240" w:line="240" w:lineRule="auto"/>
      <w:ind w:left="284" w:hanging="284"/>
    </w:pPr>
    <w:rPr>
      <w:rFonts w:ascii="Trebuchet MS" w:eastAsiaTheme="minorEastAsia" w:hAnsi="Trebuchet MS" w:cs="Times New Roman"/>
      <w:b/>
      <w:caps/>
      <w:color w:val="7F7F7F" w:themeColor="text1" w:themeTint="80"/>
      <w:sz w:val="28"/>
      <w:szCs w:val="28"/>
      <w:u w:val="single"/>
      <w:lang w:eastAsia="sl-SI"/>
    </w:rPr>
  </w:style>
  <w:style w:type="character" w:styleId="Hiperpovezava">
    <w:name w:val="Hyperlink"/>
    <w:basedOn w:val="Privzetapisavaodstavka"/>
    <w:uiPriority w:val="99"/>
    <w:unhideWhenUsed/>
    <w:rsid w:val="003914D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gis.iobcina.si/gisapp/Default.aspx?a=Tisina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11/relationships/people" Target="people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292</Words>
  <Characters>1668</Characters>
  <Application>Microsoft Office Word</Application>
  <DocSecurity>0</DocSecurity>
  <Lines>13</Lines>
  <Paragraphs>3</Paragraphs>
  <ScaleCrop>false</ScaleCrop>
  <Company/>
  <LinksUpToDate>false</LinksUpToDate>
  <CharactersWithSpaces>1957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Lavra Kovač</dc:creator>
  <cp:keywords/>
  <dc:description/>
  <cp:lastModifiedBy>Stanka Hauko</cp:lastModifiedBy>
  <cp:revision>2</cp:revision>
  <dcterms:created xsi:type="dcterms:W3CDTF">2025-07-25T07:09:00Z</dcterms:created>
  <dcterms:modified xsi:type="dcterms:W3CDTF">2025-07-25T07:09:00Z</dcterms:modified>
</cp:coreProperties>
</file>